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5E5BBE3"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2C45E1">
        <w:rPr>
          <w:b/>
          <w:noProof/>
          <w:sz w:val="24"/>
        </w:rPr>
        <w:t>156</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D25B" w:rsidR="001E41F3" w:rsidRPr="00410371" w:rsidRDefault="008B61FD" w:rsidP="008B61F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E92EC" w:rsidR="001E41F3" w:rsidRPr="00410371" w:rsidRDefault="002C45E1" w:rsidP="00DB2184">
            <w:pPr>
              <w:pStyle w:val="CRCoverPage"/>
              <w:spacing w:after="0"/>
              <w:jc w:val="center"/>
              <w:rPr>
                <w:noProof/>
              </w:rPr>
            </w:pPr>
            <w:r>
              <w:rPr>
                <w:b/>
                <w:noProof/>
                <w:sz w:val="28"/>
              </w:rPr>
              <w:t>1294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0C481" w:rsidR="001E41F3" w:rsidRDefault="009A66F5">
            <w:pPr>
              <w:pStyle w:val="CRCoverPage"/>
              <w:spacing w:after="0"/>
              <w:ind w:left="100"/>
              <w:rPr>
                <w:noProof/>
                <w:lang w:eastAsia="zh-CN"/>
              </w:rPr>
            </w:pPr>
            <w:r>
              <w:rPr>
                <w:rFonts w:hint="eastAsia"/>
                <w:noProof/>
                <w:lang w:eastAsia="zh-CN"/>
              </w:rPr>
              <w:t>A</w:t>
            </w:r>
            <w:r>
              <w:rPr>
                <w:noProof/>
                <w:lang w:eastAsia="zh-CN"/>
              </w:rPr>
              <w:t>dd missing parameters</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E5C26" w:rsidR="007F2D6E" w:rsidRDefault="00E3533F" w:rsidP="007F2D6E">
            <w:pPr>
              <w:pStyle w:val="CRCoverPage"/>
              <w:spacing w:after="0"/>
              <w:ind w:left="100"/>
              <w:rPr>
                <w:noProof/>
              </w:rPr>
            </w:pPr>
            <w:r>
              <w:fldChar w:fldCharType="begin"/>
            </w:r>
            <w:r>
              <w:instrText xml:space="preserve"> DOCPROPERTY  RelatedWis  \* MERGEFORMAT </w:instrText>
            </w:r>
            <w:r>
              <w:fldChar w:fldCharType="separate"/>
            </w:r>
            <w:r w:rsidR="009A66F5" w:rsidRPr="004A3125">
              <w:rPr>
                <w:noProof/>
              </w:rPr>
              <w:t>AIML_CN</w:t>
            </w:r>
            <w:r>
              <w:rPr>
                <w:noProof/>
              </w:rPr>
              <w:fldChar w:fldCharType="end"/>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D0E1B" w14:textId="3E9F8AA3" w:rsidR="0008014D" w:rsidRDefault="009A66F5" w:rsidP="009A66F5">
            <w:pPr>
              <w:pStyle w:val="CRCoverPage"/>
              <w:spacing w:after="0"/>
              <w:ind w:left="100"/>
            </w:pPr>
            <w:r>
              <w:rPr>
                <w:noProof/>
                <w:lang w:eastAsia="zh-CN"/>
              </w:rPr>
              <w:t>Some parameters are missing according to</w:t>
            </w:r>
            <w:r>
              <w:rPr>
                <w:rFonts w:hint="eastAsia"/>
                <w:noProof/>
                <w:lang w:eastAsia="zh-CN"/>
              </w:rPr>
              <w:t xml:space="preserve"> </w:t>
            </w:r>
            <w:r>
              <w:rPr>
                <w:noProof/>
                <w:lang w:eastAsia="zh-CN"/>
              </w:rPr>
              <w:t xml:space="preserve">clause </w:t>
            </w:r>
            <w:r w:rsidRPr="00140E21">
              <w:t>5.2.2.3.1</w:t>
            </w:r>
            <w:r>
              <w:t xml:space="preserve"> of TS 23.502</w:t>
            </w:r>
            <w:r w:rsidR="00E40182">
              <w:t>:</w:t>
            </w:r>
          </w:p>
          <w:p w14:paraId="09966191" w14:textId="77777777" w:rsidR="00E40182" w:rsidRDefault="00E40182" w:rsidP="009A66F5">
            <w:pPr>
              <w:pStyle w:val="CRCoverPage"/>
              <w:spacing w:after="0"/>
              <w:ind w:left="100"/>
              <w:rPr>
                <w:noProof/>
                <w:lang w:eastAsia="zh-CN"/>
              </w:rPr>
            </w:pPr>
          </w:p>
          <w:p w14:paraId="0697340B" w14:textId="77777777" w:rsidR="009A66F5" w:rsidRPr="009A66F5" w:rsidRDefault="009A66F5" w:rsidP="009A66F5">
            <w:pPr>
              <w:pStyle w:val="B1"/>
              <w:rPr>
                <w:i/>
              </w:rPr>
            </w:pPr>
            <w:r w:rsidRPr="009A66F5">
              <w:rPr>
                <w:i/>
              </w:rPr>
              <w:tab/>
              <w:t>For support signalling storm analytics, total signalling measures is considered:</w:t>
            </w:r>
          </w:p>
          <w:p w14:paraId="7FB09F77" w14:textId="51A5E643" w:rsidR="009A66F5" w:rsidRPr="009A66F5" w:rsidRDefault="009A66F5" w:rsidP="009A66F5">
            <w:pPr>
              <w:pStyle w:val="B2"/>
              <w:rPr>
                <w:i/>
              </w:rPr>
            </w:pPr>
            <w:r w:rsidRPr="009A66F5">
              <w:rPr>
                <w:i/>
              </w:rPr>
              <w:t>-</w:t>
            </w:r>
            <w:r w:rsidRPr="009A66F5">
              <w:rPr>
                <w:i/>
              </w:rPr>
              <w:tab/>
              <w:t xml:space="preserve">Service Signalling </w:t>
            </w:r>
            <w:r w:rsidRPr="009A66F5">
              <w:rPr>
                <w:i/>
                <w:lang w:eastAsia="zh-CN"/>
              </w:rPr>
              <w:t xml:space="preserve">characteristics </w:t>
            </w:r>
            <w:r w:rsidRPr="009A66F5">
              <w:rPr>
                <w:i/>
              </w:rPr>
              <w:t xml:space="preserve">Information: The event is used to collect the Request type and the number of requests corresponding to the request type from UE/NG-RAN, Request type and number from NF, </w:t>
            </w:r>
            <w:r w:rsidRPr="009A66F5">
              <w:rPr>
                <w:i/>
                <w:highlight w:val="cyan"/>
              </w:rPr>
              <w:t>Public Warning information and Frequent Mobility Registration Update</w:t>
            </w:r>
            <w:r w:rsidRPr="009A66F5">
              <w:rPr>
                <w:i/>
              </w:rPr>
              <w:t xml:space="preserve">, State transition information, Timer information, </w:t>
            </w:r>
            <w:r w:rsidRPr="009A66F5">
              <w:rPr>
                <w:i/>
                <w:highlight w:val="cyan"/>
              </w:rPr>
              <w:t>Unexpected operational status indicator</w:t>
            </w:r>
            <w:r w:rsidRPr="009A66F5">
              <w:rPr>
                <w:i/>
              </w:rPr>
              <w:t>, etc. The detail of the total signalling measures refers to signalling storm analytics as specified in clause 6.22 of TS 23.288 [50].</w:t>
            </w:r>
          </w:p>
          <w:p w14:paraId="2AE47794" w14:textId="33726DD8"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9A66F5">
              <w:rPr>
                <w:noProof/>
                <w:lang w:eastAsia="zh-CN"/>
              </w:rPr>
              <w:t>add the missing paraments</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D5904" w:rsidR="001E41F3" w:rsidRDefault="00A571F8">
            <w:pPr>
              <w:pStyle w:val="CRCoverPage"/>
              <w:spacing w:after="0"/>
              <w:ind w:left="100"/>
              <w:rPr>
                <w:noProof/>
                <w:lang w:eastAsia="zh-CN"/>
              </w:rPr>
            </w:pPr>
            <w:r>
              <w:rPr>
                <w:noProof/>
                <w:lang w:eastAsia="zh-CN"/>
              </w:rPr>
              <w:t>Add missing paraments to align with stage 2 specification.</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7C02D" w:rsidR="001E41F3" w:rsidRDefault="00A571F8" w:rsidP="00776851">
            <w:pPr>
              <w:pStyle w:val="CRCoverPage"/>
              <w:spacing w:after="0"/>
              <w:ind w:left="100"/>
              <w:rPr>
                <w:noProof/>
                <w:lang w:eastAsia="zh-CN"/>
              </w:rPr>
            </w:pPr>
            <w:r>
              <w:rPr>
                <w:rFonts w:hint="eastAsia"/>
                <w:noProof/>
                <w:lang w:eastAsia="zh-CN"/>
              </w:rPr>
              <w:t>M</w:t>
            </w:r>
            <w:r>
              <w:rPr>
                <w:noProof/>
                <w:lang w:eastAsia="zh-CN"/>
              </w:rPr>
              <w:t>isalign with stage 2 specification.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FC831" w:rsidR="001E41F3" w:rsidRDefault="00A571F8">
            <w:pPr>
              <w:pStyle w:val="CRCoverPage"/>
              <w:spacing w:after="0"/>
              <w:ind w:left="100"/>
              <w:rPr>
                <w:noProof/>
              </w:rPr>
            </w:pPr>
            <w:r>
              <w:t>5.3.1.2</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7F885" w14:textId="77777777" w:rsidR="001E41F3" w:rsidRDefault="00E40182">
            <w:pPr>
              <w:pStyle w:val="CRCoverPage"/>
              <w:spacing w:after="0"/>
              <w:ind w:left="100"/>
              <w:rPr>
                <w:noProof/>
                <w:color w:val="000000" w:themeColor="text1"/>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63F7398E" w:rsidR="00E40182" w:rsidRDefault="00E40182">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971CAB" w14:textId="77777777" w:rsidR="009A66F5" w:rsidRDefault="009A66F5" w:rsidP="009A66F5">
      <w:pPr>
        <w:pStyle w:val="Heading4"/>
      </w:pPr>
      <w:bookmarkStart w:id="2" w:name="_Toc218432764"/>
      <w:r>
        <w:t>5.3.1.2</w:t>
      </w:r>
      <w:r>
        <w:tab/>
        <w:t>Event types supported by the service</w:t>
      </w:r>
      <w:bookmarkEnd w:id="2"/>
    </w:p>
    <w:p w14:paraId="48338D29" w14:textId="77777777" w:rsidR="009A66F5" w:rsidRDefault="009A66F5" w:rsidP="009A66F5">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7CBB2AD8" w14:textId="77777777" w:rsidR="009A66F5" w:rsidRDefault="009A66F5" w:rsidP="009A66F5">
      <w:pPr>
        <w:keepLines/>
        <w:ind w:left="1135" w:hanging="851"/>
      </w:pPr>
      <w:r w:rsidRPr="00B5067C">
        <w:t>NOTE 0:</w:t>
      </w:r>
      <w:r w:rsidRPr="00B5067C">
        <w:tab/>
        <w:t>The immediateFlag parameter does only apply to the events listed below including the immediateFlag within the list of input parameters. If the immediateFlag is received in a subscription for an event for which the immediateFlag does not apply, it is ignored by the AMF.</w:t>
      </w:r>
    </w:p>
    <w:p w14:paraId="33678F37" w14:textId="77777777" w:rsidR="009A66F5" w:rsidRPr="003B2883" w:rsidRDefault="009A66F5" w:rsidP="009A66F5">
      <w:pPr>
        <w:pStyle w:val="B1"/>
      </w:pPr>
      <w:r w:rsidRPr="003B2883">
        <w:t>Event: Location-Report</w:t>
      </w:r>
    </w:p>
    <w:p w14:paraId="26EDF671" w14:textId="77777777" w:rsidR="009A66F5" w:rsidRPr="003B2883" w:rsidRDefault="009A66F5" w:rsidP="009A66F5">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2140F24" w14:textId="77777777" w:rsidR="009A66F5" w:rsidRPr="003B2883" w:rsidRDefault="009A66F5" w:rsidP="009A66F5">
      <w:pPr>
        <w:pStyle w:val="B2"/>
      </w:pPr>
      <w:r w:rsidRPr="003B2883">
        <w:tab/>
        <w:t>This event implements the "Location Reporting" event in table 4.15.3.1-1 of</w:t>
      </w:r>
      <w:r>
        <w:t xml:space="preserve"> 3GPP TS </w:t>
      </w:r>
      <w:r w:rsidRPr="003B2883">
        <w:t>23.502</w:t>
      </w:r>
      <w:r>
        <w:t> </w:t>
      </w:r>
      <w:r w:rsidRPr="003B2883">
        <w:t>[3].</w:t>
      </w:r>
    </w:p>
    <w:p w14:paraId="26959380" w14:textId="77777777" w:rsidR="009A66F5" w:rsidRPr="003B2883" w:rsidRDefault="009A66F5" w:rsidP="009A66F5">
      <w:pPr>
        <w:pStyle w:val="B2"/>
      </w:pPr>
      <w:r w:rsidRPr="003B2883">
        <w:tab/>
      </w:r>
      <w:r w:rsidRPr="003B2883">
        <w:rPr>
          <w:u w:val="single"/>
        </w:rPr>
        <w:t>UE Type</w:t>
      </w:r>
      <w:r w:rsidRPr="003B2883">
        <w:t>: One UE, Group of UEs</w:t>
      </w:r>
      <w:r>
        <w:t>, any UE</w:t>
      </w:r>
    </w:p>
    <w:p w14:paraId="53484A8C" w14:textId="77777777" w:rsidR="009A66F5" w:rsidRPr="003B2883" w:rsidRDefault="009A66F5" w:rsidP="009A66F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760CDC7" w14:textId="77777777" w:rsidR="009A66F5" w:rsidRPr="003B2883" w:rsidRDefault="009A66F5" w:rsidP="009A66F5">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77C31ADD"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2EA8CBE" w14:textId="77777777" w:rsidR="009A66F5" w:rsidRDefault="009A66F5" w:rsidP="009A66F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B26239F" w14:textId="77777777" w:rsidR="009A66F5" w:rsidRPr="003B2883" w:rsidRDefault="009A66F5" w:rsidP="009A66F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131795C" w14:textId="77777777" w:rsidR="009A66F5" w:rsidRPr="003B2883" w:rsidRDefault="009A66F5" w:rsidP="009A66F5">
      <w:pPr>
        <w:pStyle w:val="B1"/>
      </w:pPr>
      <w:r w:rsidRPr="003B2883">
        <w:t>Event: Presence-In-AOI-Report</w:t>
      </w:r>
    </w:p>
    <w:p w14:paraId="320975CC" w14:textId="77777777" w:rsidR="009A66F5" w:rsidRDefault="009A66F5" w:rsidP="009A66F5">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2FF8CF81" w14:textId="77777777" w:rsidR="009A66F5" w:rsidRDefault="009A66F5" w:rsidP="009A66F5">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773D4AC5" w14:textId="77777777" w:rsidR="009A66F5" w:rsidRDefault="009A66F5" w:rsidP="009A66F5">
      <w:pPr>
        <w:pStyle w:val="B2"/>
      </w:pPr>
      <w:r>
        <w:tab/>
        <w:t>For one-time reporting or for the first notification of Continuously reporting, the AMF shall generate the notification as following:</w:t>
      </w:r>
    </w:p>
    <w:p w14:paraId="056A6FA4" w14:textId="77777777" w:rsidR="009A66F5" w:rsidRDefault="009A66F5" w:rsidP="009A66F5">
      <w:pPr>
        <w:pStyle w:val="B3"/>
      </w:pPr>
      <w:r>
        <w:t>-</w:t>
      </w:r>
      <w:r>
        <w:tab/>
        <w:t>when the event subscription is targeting a UE or a group of UEs, the AMF shall report the current presence status of the target UE(s);</w:t>
      </w:r>
    </w:p>
    <w:p w14:paraId="5F4994A8" w14:textId="77777777" w:rsidR="009A66F5" w:rsidRDefault="009A66F5" w:rsidP="009A66F5">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24D8E612" w14:textId="77777777" w:rsidR="009A66F5" w:rsidRDefault="009A66F5" w:rsidP="009A66F5">
      <w:pPr>
        <w:pStyle w:val="B2"/>
      </w:pPr>
      <w:r>
        <w:tab/>
        <w:t>In subsequent notifications, the AMF shall only report the UE(s) whose presence status has changed compared to the previous notification sent by the AMF.</w:t>
      </w:r>
    </w:p>
    <w:p w14:paraId="2FFF0FBD" w14:textId="77777777" w:rsidR="009A66F5" w:rsidRDefault="009A66F5" w:rsidP="009A66F5">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70B9F46" w14:textId="77777777" w:rsidR="009A66F5" w:rsidRDefault="009A66F5" w:rsidP="009A66F5">
      <w:pPr>
        <w:pStyle w:val="B2"/>
      </w:pPr>
      <w:r>
        <w:tab/>
        <w:t>For an AMF supporting the AOIEF feature (AOI Event Filters, see</w:t>
      </w:r>
      <w:r w:rsidRPr="00107611">
        <w:t xml:space="preserve"> </w:t>
      </w:r>
      <w:r>
        <w:t>clause 6.2.8):</w:t>
      </w:r>
    </w:p>
    <w:p w14:paraId="43EA238F" w14:textId="77777777" w:rsidR="009A66F5" w:rsidRDefault="009A66F5" w:rsidP="009A66F5">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8630AB5" w14:textId="77777777" w:rsidR="009A66F5" w:rsidRDefault="009A66F5" w:rsidP="009A66F5">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A9E687E" w14:textId="77777777" w:rsidR="009A66F5" w:rsidRDefault="009A66F5" w:rsidP="009A66F5">
      <w:pPr>
        <w:pStyle w:val="B3"/>
      </w:pPr>
      <w:r>
        <w:t>-</w:t>
      </w:r>
      <w:r>
        <w:tab/>
        <w:t xml:space="preserve">If the subscription to the </w:t>
      </w:r>
      <w:r w:rsidRPr="003B2883">
        <w:t>Presence-In-AOI-Report</w:t>
      </w:r>
      <w:r>
        <w:t xml:space="preserve"> event includes:</w:t>
      </w:r>
    </w:p>
    <w:p w14:paraId="0A1B8018" w14:textId="77777777" w:rsidR="009A66F5" w:rsidRDefault="009A66F5" w:rsidP="009A66F5">
      <w:pPr>
        <w:pStyle w:val="B4"/>
      </w:pPr>
      <w:bookmarkStart w:id="3"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C0DD5C9" w14:textId="77777777" w:rsidR="009A66F5" w:rsidRDefault="009A66F5" w:rsidP="009A66F5">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19CF5B49" w14:textId="77777777" w:rsidR="009A66F5" w:rsidRDefault="009A66F5" w:rsidP="009A66F5">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42EDBC23" w14:textId="77777777" w:rsidR="009A66F5" w:rsidRPr="003B2883" w:rsidRDefault="009A66F5" w:rsidP="009A66F5">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35576288" w14:textId="77777777" w:rsidR="009A66F5" w:rsidRPr="003B2883" w:rsidRDefault="009A66F5" w:rsidP="009A66F5">
      <w:pPr>
        <w:pStyle w:val="B2"/>
      </w:pPr>
      <w:r w:rsidRPr="003B2883">
        <w:tab/>
      </w:r>
      <w:r w:rsidRPr="003B2883">
        <w:rPr>
          <w:u w:val="single"/>
        </w:rPr>
        <w:t>UE Type:</w:t>
      </w:r>
      <w:r w:rsidRPr="003B2883">
        <w:t xml:space="preserve"> One UE, Group of UEs</w:t>
      </w:r>
      <w:r>
        <w:t>, any UE</w:t>
      </w:r>
    </w:p>
    <w:p w14:paraId="746BD0BF" w14:textId="77777777" w:rsidR="009A66F5" w:rsidRDefault="009A66F5" w:rsidP="009A66F5">
      <w:pPr>
        <w:pStyle w:val="B2"/>
      </w:pPr>
      <w:r w:rsidRPr="003B2883">
        <w:tab/>
      </w:r>
      <w:r w:rsidRPr="003B2883">
        <w:rPr>
          <w:u w:val="single"/>
        </w:rPr>
        <w:t>Report Type:</w:t>
      </w:r>
      <w:r w:rsidRPr="003B2883">
        <w:t xml:space="preserve"> One-Time Report, Continuously Report</w:t>
      </w:r>
    </w:p>
    <w:p w14:paraId="67342B51" w14:textId="77777777" w:rsidR="009A66F5" w:rsidRPr="003B2883" w:rsidRDefault="009A66F5" w:rsidP="009A66F5">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76EAD0C" w14:textId="77777777" w:rsidR="009A66F5" w:rsidRPr="003B2883" w:rsidRDefault="009A66F5" w:rsidP="009A66F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4BF19168" w14:textId="77777777" w:rsidR="009A66F5" w:rsidRDefault="009A66F5" w:rsidP="009A66F5">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0D6419C7" w14:textId="77777777" w:rsidR="009A66F5" w:rsidRPr="00E02D4F" w:rsidRDefault="009A66F5" w:rsidP="009A66F5">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543D9659" w14:textId="77777777" w:rsidR="009A66F5" w:rsidRPr="003B2883" w:rsidRDefault="009A66F5" w:rsidP="009A66F5">
      <w:pPr>
        <w:pStyle w:val="B1"/>
      </w:pPr>
      <w:r w:rsidRPr="003B2883">
        <w:t>Event: Time-Zone-Report</w:t>
      </w:r>
    </w:p>
    <w:p w14:paraId="59BDB0DE" w14:textId="77777777" w:rsidR="009A66F5" w:rsidRPr="003B2883" w:rsidRDefault="009A66F5" w:rsidP="009A66F5">
      <w:pPr>
        <w:pStyle w:val="B2"/>
      </w:pPr>
      <w:r w:rsidRPr="003B2883">
        <w:tab/>
        <w:t>A NF subscribes to this event to receive the current time zone of a UE or a group of UEs, and updated time zone of the UE or any UE in the group when AMF becomes aware of a time zone change of the UE.</w:t>
      </w:r>
    </w:p>
    <w:p w14:paraId="5D371B00" w14:textId="77777777" w:rsidR="009A66F5" w:rsidRPr="003B2883" w:rsidRDefault="009A66F5" w:rsidP="009A66F5">
      <w:pPr>
        <w:pStyle w:val="B2"/>
      </w:pPr>
      <w:r w:rsidRPr="003B2883">
        <w:tab/>
      </w:r>
      <w:r w:rsidRPr="003B2883">
        <w:rPr>
          <w:u w:val="single"/>
        </w:rPr>
        <w:t>UE Type</w:t>
      </w:r>
      <w:r w:rsidRPr="003B2883">
        <w:t>: One UE, Group of UEs</w:t>
      </w:r>
    </w:p>
    <w:p w14:paraId="2613AD7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5BF349C2" w14:textId="77777777" w:rsidR="009A66F5" w:rsidRPr="003B2883" w:rsidRDefault="009A66F5" w:rsidP="009A66F5">
      <w:pPr>
        <w:pStyle w:val="B2"/>
      </w:pPr>
      <w:r w:rsidRPr="003B2883">
        <w:lastRenderedPageBreak/>
        <w:tab/>
      </w:r>
      <w:r w:rsidRPr="003B2883">
        <w:rPr>
          <w:u w:val="single"/>
        </w:rPr>
        <w:t>Input:</w:t>
      </w:r>
      <w:r w:rsidRPr="003B2883">
        <w:t xml:space="preserve"> UE ID(s)</w:t>
      </w:r>
      <w:r>
        <w:t>, immediateFlag</w:t>
      </w:r>
    </w:p>
    <w:p w14:paraId="1F617DE8"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UE-ID, most recent time-zone</w:t>
      </w:r>
    </w:p>
    <w:p w14:paraId="7A27EC5E" w14:textId="77777777" w:rsidR="009A66F5" w:rsidRPr="003B2883" w:rsidRDefault="009A66F5" w:rsidP="009A66F5">
      <w:pPr>
        <w:pStyle w:val="B1"/>
      </w:pPr>
      <w:r w:rsidRPr="003B2883">
        <w:t>Event: Access-Type-Report</w:t>
      </w:r>
    </w:p>
    <w:p w14:paraId="68A3D01A" w14:textId="77777777" w:rsidR="009A66F5" w:rsidRPr="003B2883" w:rsidRDefault="009A66F5" w:rsidP="009A66F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F735C52" w14:textId="77777777" w:rsidR="009A66F5" w:rsidRPr="003B2883" w:rsidRDefault="009A66F5" w:rsidP="009A66F5">
      <w:pPr>
        <w:pStyle w:val="B2"/>
      </w:pPr>
      <w:r w:rsidRPr="003B2883">
        <w:tab/>
      </w:r>
      <w:r w:rsidRPr="003B2883">
        <w:rPr>
          <w:u w:val="single"/>
        </w:rPr>
        <w:t>UE Type</w:t>
      </w:r>
      <w:r w:rsidRPr="003B2883">
        <w:t>: One UE, Group of UEs</w:t>
      </w:r>
      <w:r>
        <w:t>, any UE</w:t>
      </w:r>
    </w:p>
    <w:p w14:paraId="37A99EB1"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0139AB2B" w14:textId="77777777" w:rsidR="009A66F5" w:rsidRPr="003B2883" w:rsidRDefault="009A66F5" w:rsidP="009A66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C68534F"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most recent access-types (3GPP, Non-3GPP)</w:t>
      </w:r>
    </w:p>
    <w:p w14:paraId="6950CA80" w14:textId="77777777" w:rsidR="009A66F5" w:rsidRPr="003B2883" w:rsidRDefault="009A66F5" w:rsidP="009A66F5">
      <w:pPr>
        <w:pStyle w:val="B1"/>
      </w:pPr>
      <w:r w:rsidRPr="003B2883">
        <w:t>Event: Registration-State-Report</w:t>
      </w:r>
    </w:p>
    <w:p w14:paraId="5B757CCF" w14:textId="77777777" w:rsidR="009A66F5" w:rsidRPr="003B2883" w:rsidRDefault="009A66F5" w:rsidP="009A66F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541ED5C" w14:textId="77777777" w:rsidR="009A66F5" w:rsidRPr="003B2883" w:rsidRDefault="009A66F5" w:rsidP="009A66F5">
      <w:pPr>
        <w:pStyle w:val="B2"/>
      </w:pPr>
      <w:r w:rsidRPr="003B2883">
        <w:tab/>
      </w:r>
      <w:r w:rsidRPr="003B2883">
        <w:rPr>
          <w:u w:val="single"/>
        </w:rPr>
        <w:t>UE Type</w:t>
      </w:r>
      <w:r w:rsidRPr="003B2883">
        <w:t>: One UE, Group of UEs</w:t>
      </w:r>
      <w:r>
        <w:t>, any UE</w:t>
      </w:r>
    </w:p>
    <w:p w14:paraId="0D3BCC4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4A194C56" w14:textId="77777777" w:rsidR="009A66F5" w:rsidRPr="003B2883" w:rsidRDefault="009A66F5" w:rsidP="009A66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7925915"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4704C4D" w14:textId="77777777" w:rsidR="009A66F5" w:rsidRPr="003B2883" w:rsidRDefault="009A66F5" w:rsidP="009A66F5">
      <w:pPr>
        <w:pStyle w:val="B1"/>
      </w:pPr>
      <w:r w:rsidRPr="003B2883">
        <w:t>Event: Connectivity-State-Report</w:t>
      </w:r>
    </w:p>
    <w:p w14:paraId="732BFF5C" w14:textId="77777777" w:rsidR="009A66F5" w:rsidRPr="003B2883" w:rsidRDefault="009A66F5" w:rsidP="009A66F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9F06102" w14:textId="77777777" w:rsidR="009A66F5" w:rsidRPr="003B2883" w:rsidRDefault="009A66F5" w:rsidP="009A66F5">
      <w:pPr>
        <w:pStyle w:val="B2"/>
      </w:pPr>
      <w:r w:rsidRPr="003B2883">
        <w:tab/>
      </w:r>
      <w:r w:rsidRPr="003B2883">
        <w:rPr>
          <w:u w:val="single"/>
        </w:rPr>
        <w:t>UE Type</w:t>
      </w:r>
      <w:r w:rsidRPr="003B2883">
        <w:t>: One UE, Group of UEs</w:t>
      </w:r>
    </w:p>
    <w:p w14:paraId="15C67BD8"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7A89D985" w14:textId="77777777" w:rsidR="009A66F5" w:rsidRPr="003B2883" w:rsidRDefault="009A66F5" w:rsidP="009A66F5">
      <w:pPr>
        <w:pStyle w:val="B2"/>
      </w:pPr>
      <w:r w:rsidRPr="003B2883">
        <w:tab/>
      </w:r>
      <w:r w:rsidRPr="003B2883">
        <w:rPr>
          <w:u w:val="single"/>
        </w:rPr>
        <w:t>Input:</w:t>
      </w:r>
      <w:r w:rsidRPr="003B2883">
        <w:t xml:space="preserve"> UE ID(s)</w:t>
      </w:r>
      <w:r>
        <w:t>, immediateFlag</w:t>
      </w:r>
    </w:p>
    <w:p w14:paraId="156AAB2C"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835612B" w14:textId="77777777" w:rsidR="009A66F5" w:rsidRPr="003B2883" w:rsidRDefault="009A66F5" w:rsidP="009A66F5">
      <w:pPr>
        <w:pStyle w:val="B1"/>
      </w:pPr>
      <w:r w:rsidRPr="003B2883">
        <w:t>Event: Reachability-Report</w:t>
      </w:r>
    </w:p>
    <w:p w14:paraId="72DD9293" w14:textId="77777777" w:rsidR="009A66F5" w:rsidRDefault="009A66F5" w:rsidP="009A66F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394CF715" w14:textId="77777777" w:rsidR="009A66F5" w:rsidRDefault="009A66F5" w:rsidP="009A66F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AFA6D6" w14:textId="77777777" w:rsidR="009A66F5" w:rsidRDefault="009A66F5" w:rsidP="009A66F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65A04126" w14:textId="77777777" w:rsidR="009A66F5" w:rsidRDefault="009A66F5" w:rsidP="009A66F5">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FF02DBD" w14:textId="77777777" w:rsidR="009A66F5" w:rsidRDefault="009A66F5" w:rsidP="009A66F5">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C178AD2" w14:textId="77777777" w:rsidR="009A66F5" w:rsidRDefault="009A66F5" w:rsidP="009A66F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If the UE is reachable at the time of the subscription to the event, the AMF shall send an event report immediately (regardless of whether the immediateFlag is set or not) in a notification request or in the subscription response (depending on whether the immediateFlag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3E3567FD" w14:textId="77777777" w:rsidR="009A66F5" w:rsidRPr="003B2883" w:rsidRDefault="009A66F5" w:rsidP="009A66F5">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1E33C9D" w14:textId="77777777" w:rsidR="009A66F5" w:rsidRPr="003B2883" w:rsidRDefault="009A66F5" w:rsidP="009A66F5">
      <w:pPr>
        <w:pStyle w:val="B2"/>
      </w:pPr>
      <w:r w:rsidRPr="003B2883">
        <w:tab/>
      </w:r>
      <w:r w:rsidRPr="003B2883">
        <w:rPr>
          <w:u w:val="single"/>
        </w:rPr>
        <w:t>UE Type</w:t>
      </w:r>
      <w:r w:rsidRPr="003B2883">
        <w:t>: One UE, Group of UEs</w:t>
      </w:r>
    </w:p>
    <w:p w14:paraId="25991580" w14:textId="77777777" w:rsidR="009A66F5" w:rsidRDefault="009A66F5" w:rsidP="009A66F5">
      <w:pPr>
        <w:pStyle w:val="B2"/>
      </w:pPr>
      <w:r w:rsidRPr="003B2883">
        <w:tab/>
      </w:r>
      <w:r w:rsidRPr="003B2883">
        <w:rPr>
          <w:u w:val="single"/>
        </w:rPr>
        <w:t>Report Type:</w:t>
      </w:r>
      <w:r w:rsidRPr="003B2883">
        <w:t xml:space="preserve"> One-Time Report, Continuous Report</w:t>
      </w:r>
    </w:p>
    <w:p w14:paraId="7CDA8765" w14:textId="77777777" w:rsidR="009A66F5" w:rsidRPr="003B2883" w:rsidRDefault="009A66F5" w:rsidP="009A66F5">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6891ADC" w14:textId="77777777" w:rsidR="009A66F5" w:rsidRPr="003B2883" w:rsidRDefault="009A66F5" w:rsidP="009A66F5">
      <w:pPr>
        <w:pStyle w:val="B2"/>
      </w:pPr>
      <w:r w:rsidRPr="003B2883">
        <w:tab/>
      </w:r>
      <w:r w:rsidRPr="003B2883">
        <w:rPr>
          <w:u w:val="single"/>
        </w:rPr>
        <w:t>Input:</w:t>
      </w:r>
      <w:r w:rsidRPr="003B2883">
        <w:t xml:space="preserve"> UE ID(s)</w:t>
      </w:r>
      <w:r>
        <w:t>, (optional) Reachability Filter, immediateFlag</w:t>
      </w:r>
    </w:p>
    <w:p w14:paraId="34D85CCA"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B6C7651" w14:textId="77777777" w:rsidR="009A66F5" w:rsidRPr="003B2883" w:rsidRDefault="009A66F5" w:rsidP="009A66F5">
      <w:pPr>
        <w:pStyle w:val="B1"/>
      </w:pPr>
      <w:r w:rsidRPr="003B2883">
        <w:t>Event: Communication-Failure-Report</w:t>
      </w:r>
    </w:p>
    <w:p w14:paraId="3B03DF76" w14:textId="77777777" w:rsidR="009A66F5" w:rsidRPr="003B2883" w:rsidRDefault="009A66F5" w:rsidP="009A66F5">
      <w:pPr>
        <w:pStyle w:val="B2"/>
      </w:pPr>
      <w:r w:rsidRPr="003B2883">
        <w:tab/>
        <w:t>A NF subscribes to this event to receive the Communication failure report of a UE or group of UEs or any UE, when the AMF becomes aware of a RAN or NAS failure event.</w:t>
      </w:r>
    </w:p>
    <w:p w14:paraId="1EA08A36" w14:textId="77777777" w:rsidR="009A66F5" w:rsidRPr="003B2883" w:rsidRDefault="009A66F5" w:rsidP="009A66F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FE2F304" w14:textId="77777777" w:rsidR="009A66F5" w:rsidRPr="003B2883" w:rsidRDefault="009A66F5" w:rsidP="009A66F5">
      <w:pPr>
        <w:pStyle w:val="B2"/>
      </w:pPr>
      <w:r w:rsidRPr="003B2883">
        <w:tab/>
      </w:r>
      <w:r w:rsidRPr="003B2883">
        <w:rPr>
          <w:u w:val="single"/>
        </w:rPr>
        <w:t>UE Type</w:t>
      </w:r>
      <w:r w:rsidRPr="003B2883">
        <w:t>: One UE, Group of UEs, any UE</w:t>
      </w:r>
    </w:p>
    <w:p w14:paraId="1091992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3CAE1A15" w14:textId="77777777" w:rsidR="009A66F5" w:rsidRPr="003B2883" w:rsidRDefault="009A66F5" w:rsidP="009A66F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E2B5D15"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RAN/NAS release code.</w:t>
      </w:r>
    </w:p>
    <w:p w14:paraId="609EFD71" w14:textId="77777777" w:rsidR="009A66F5" w:rsidRPr="003B2883" w:rsidRDefault="009A66F5" w:rsidP="009A66F5">
      <w:pPr>
        <w:pStyle w:val="B1"/>
      </w:pPr>
      <w:r w:rsidRPr="003B2883">
        <w:t>Event: UEs-In-Area-Report</w:t>
      </w:r>
    </w:p>
    <w:p w14:paraId="4E6DB9FB" w14:textId="77777777" w:rsidR="009A66F5" w:rsidRDefault="009A66F5" w:rsidP="009A66F5">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6284BB88" w14:textId="77777777" w:rsidR="009A66F5" w:rsidRDefault="009A66F5" w:rsidP="009A66F5">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91B3915" w14:textId="77777777" w:rsidR="009A66F5" w:rsidRDefault="009A66F5" w:rsidP="009A66F5">
      <w:pPr>
        <w:pStyle w:val="B3"/>
      </w:pPr>
      <w:r>
        <w:lastRenderedPageBreak/>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4469AAF4" w14:textId="77777777" w:rsidR="009A66F5" w:rsidRPr="003B2883" w:rsidRDefault="009A66F5" w:rsidP="009A66F5">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24D021B1" w14:textId="77777777" w:rsidR="009A66F5" w:rsidRPr="003B2883" w:rsidRDefault="009A66F5" w:rsidP="009A66F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FA94EFA" w14:textId="77777777" w:rsidR="009A66F5" w:rsidRDefault="009A66F5" w:rsidP="009A66F5">
      <w:pPr>
        <w:pStyle w:val="B2"/>
      </w:pPr>
      <w:r w:rsidRPr="003B2883">
        <w:tab/>
      </w:r>
      <w:r w:rsidRPr="003B2883">
        <w:rPr>
          <w:u w:val="single"/>
        </w:rPr>
        <w:t>UE Type</w:t>
      </w:r>
      <w:r w:rsidRPr="003B2883">
        <w:t>: any UE</w:t>
      </w:r>
    </w:p>
    <w:p w14:paraId="7D47B830" w14:textId="77777777" w:rsidR="009A66F5" w:rsidRPr="003B2883" w:rsidRDefault="009A66F5" w:rsidP="009A66F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437214CE" w14:textId="77777777" w:rsidR="009A66F5" w:rsidRPr="003B2883" w:rsidRDefault="009A66F5" w:rsidP="009A66F5">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0A94F6FC" w14:textId="77777777" w:rsidR="009A66F5" w:rsidRPr="003B2883" w:rsidRDefault="009A66F5" w:rsidP="009A66F5">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0FD3D45A" w14:textId="77777777" w:rsidR="009A66F5" w:rsidRPr="003B2883" w:rsidRDefault="009A66F5" w:rsidP="009A66F5">
      <w:pPr>
        <w:pStyle w:val="NO"/>
      </w:pPr>
      <w:r w:rsidRPr="003B2883">
        <w:t>NOTE</w:t>
      </w:r>
      <w:r>
        <w:t> 7</w:t>
      </w:r>
      <w:r w:rsidRPr="003B2883">
        <w:t>:</w:t>
      </w:r>
      <w:r w:rsidRPr="003B2883">
        <w:tab/>
        <w:t>For an Immediate Report, UE Last Known Location is used to count the UEs within the area.</w:t>
      </w:r>
    </w:p>
    <w:p w14:paraId="4C863A04" w14:textId="77777777" w:rsidR="009A66F5" w:rsidRPr="003B2883" w:rsidRDefault="009A66F5" w:rsidP="009A66F5">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46C8391" w14:textId="77777777" w:rsidR="009A66F5" w:rsidRPr="003B2883" w:rsidRDefault="009A66F5" w:rsidP="009A66F5">
      <w:pPr>
        <w:pStyle w:val="B1"/>
      </w:pPr>
      <w:r w:rsidRPr="003B2883">
        <w:t>Event: Loss-of-Connectivity</w:t>
      </w:r>
    </w:p>
    <w:p w14:paraId="620042E4" w14:textId="77777777" w:rsidR="009A66F5" w:rsidRDefault="009A66F5" w:rsidP="009A66F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immediately (regardless of whether the immediateFlag is set or not)</w:t>
      </w:r>
      <w:r w:rsidRPr="00BC4055">
        <w:t xml:space="preserve"> </w:t>
      </w:r>
      <w:r>
        <w:t xml:space="preserve">in a notification request or in the subscription response (depending on whether the immediateFlag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F131047" w14:textId="77777777" w:rsidR="009A66F5" w:rsidRPr="003B2883" w:rsidRDefault="009A66F5" w:rsidP="009A66F5">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9643966" w14:textId="77777777" w:rsidR="009A66F5" w:rsidRPr="003B2883" w:rsidRDefault="009A66F5" w:rsidP="009A66F5">
      <w:pPr>
        <w:pStyle w:val="B2"/>
      </w:pPr>
      <w:r w:rsidRPr="003B2883">
        <w:tab/>
        <w:t>This event implements the "Loss of Connectivity" event in table 4.15.3.1-1 of</w:t>
      </w:r>
      <w:r>
        <w:t xml:space="preserve"> 3GPP TS </w:t>
      </w:r>
      <w:r w:rsidRPr="003B2883">
        <w:t>23.502</w:t>
      </w:r>
      <w:r>
        <w:t> </w:t>
      </w:r>
      <w:r w:rsidRPr="003B2883">
        <w:t>[3].</w:t>
      </w:r>
    </w:p>
    <w:p w14:paraId="74FAF470" w14:textId="77777777" w:rsidR="009A66F5" w:rsidRPr="003B2883" w:rsidRDefault="009A66F5" w:rsidP="009A66F5">
      <w:pPr>
        <w:pStyle w:val="B2"/>
      </w:pPr>
      <w:r w:rsidRPr="003B2883">
        <w:tab/>
      </w:r>
      <w:r w:rsidRPr="003B2883">
        <w:rPr>
          <w:u w:val="single"/>
        </w:rPr>
        <w:t>UE Type</w:t>
      </w:r>
      <w:r w:rsidRPr="003B2883">
        <w:t>: One UE, Group of UEs.</w:t>
      </w:r>
    </w:p>
    <w:p w14:paraId="5A806C97"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0BD2B919" w14:textId="77777777" w:rsidR="009A66F5" w:rsidRPr="003B2883" w:rsidRDefault="009A66F5" w:rsidP="009A66F5">
      <w:pPr>
        <w:pStyle w:val="B2"/>
      </w:pPr>
      <w:r w:rsidRPr="003B2883">
        <w:tab/>
      </w:r>
      <w:r w:rsidRPr="003B2883">
        <w:rPr>
          <w:u w:val="single"/>
        </w:rPr>
        <w:t>Input:</w:t>
      </w:r>
      <w:r w:rsidRPr="003B2883">
        <w:t xml:space="preserve"> UE ID(s)</w:t>
      </w:r>
      <w:r>
        <w:t>, immediateFlag</w:t>
      </w:r>
    </w:p>
    <w:p w14:paraId="2E139833" w14:textId="77777777" w:rsidR="009A66F5" w:rsidRPr="003B2883" w:rsidRDefault="009A66F5" w:rsidP="009A66F5">
      <w:pPr>
        <w:pStyle w:val="B2"/>
      </w:pPr>
      <w:r w:rsidRPr="003B2883">
        <w:tab/>
        <w:t>Notification</w:t>
      </w:r>
      <w:r>
        <w:t>:</w:t>
      </w:r>
      <w:r w:rsidRPr="003B2883">
        <w:t xml:space="preserve"> UE ID</w:t>
      </w:r>
      <w:r>
        <w:t>, optionally Unavailability Period Duration</w:t>
      </w:r>
      <w:r w:rsidRPr="003B2883">
        <w:t>.</w:t>
      </w:r>
    </w:p>
    <w:p w14:paraId="40C2A522" w14:textId="77777777" w:rsidR="009A66F5" w:rsidRPr="003B2883" w:rsidRDefault="009A66F5" w:rsidP="009A66F5">
      <w:pPr>
        <w:pStyle w:val="B1"/>
      </w:pPr>
      <w:r w:rsidRPr="003B2883">
        <w:t xml:space="preserve">Event: </w:t>
      </w:r>
      <w:r>
        <w:t>5GS-User-State</w:t>
      </w:r>
      <w:r w:rsidRPr="003B2883">
        <w:t>-Report</w:t>
      </w:r>
    </w:p>
    <w:p w14:paraId="0645E392" w14:textId="77777777" w:rsidR="009A66F5" w:rsidRPr="003B2883" w:rsidRDefault="009A66F5" w:rsidP="009A66F5">
      <w:pPr>
        <w:pStyle w:val="B2"/>
      </w:pPr>
      <w:r w:rsidRPr="003B2883">
        <w:tab/>
        <w:t xml:space="preserve">A NF subscribes to this event to receive the </w:t>
      </w:r>
      <w:r>
        <w:t xml:space="preserve">5GS User State </w:t>
      </w:r>
      <w:r w:rsidRPr="003B2883">
        <w:t>of a UE.</w:t>
      </w:r>
    </w:p>
    <w:p w14:paraId="4237FFD4" w14:textId="77777777" w:rsidR="009A66F5" w:rsidRPr="003B2883" w:rsidRDefault="009A66F5" w:rsidP="009A66F5">
      <w:pPr>
        <w:pStyle w:val="B2"/>
      </w:pPr>
      <w:r w:rsidRPr="003B2883">
        <w:tab/>
      </w:r>
      <w:r w:rsidRPr="003B2883">
        <w:rPr>
          <w:u w:val="single"/>
        </w:rPr>
        <w:t>UE Type</w:t>
      </w:r>
      <w:r w:rsidRPr="003B2883">
        <w:t>: One UE</w:t>
      </w:r>
    </w:p>
    <w:p w14:paraId="795E2CCC" w14:textId="77777777" w:rsidR="009A66F5" w:rsidRPr="003B2883" w:rsidRDefault="009A66F5" w:rsidP="009A66F5">
      <w:pPr>
        <w:pStyle w:val="B2"/>
      </w:pPr>
      <w:r w:rsidRPr="003B2883">
        <w:tab/>
      </w:r>
      <w:r w:rsidRPr="003B2883">
        <w:rPr>
          <w:u w:val="single"/>
        </w:rPr>
        <w:t>Report Type:</w:t>
      </w:r>
      <w:r w:rsidRPr="003B2883">
        <w:t xml:space="preserve"> One-Time Report</w:t>
      </w:r>
    </w:p>
    <w:p w14:paraId="2CE98493" w14:textId="77777777" w:rsidR="009A66F5" w:rsidRPr="003B2883" w:rsidRDefault="009A66F5" w:rsidP="009A66F5">
      <w:pPr>
        <w:pStyle w:val="B2"/>
      </w:pPr>
      <w:r w:rsidRPr="003B2883">
        <w:lastRenderedPageBreak/>
        <w:tab/>
      </w:r>
      <w:r w:rsidRPr="003B2883">
        <w:rPr>
          <w:u w:val="single"/>
        </w:rPr>
        <w:t>Input:</w:t>
      </w:r>
      <w:r w:rsidRPr="003B2883">
        <w:t xml:space="preserve"> UE ID</w:t>
      </w:r>
      <w:r>
        <w:t>(s)</w:t>
      </w:r>
    </w:p>
    <w:p w14:paraId="158FB5A0" w14:textId="77777777" w:rsidR="009A66F5" w:rsidRDefault="009A66F5" w:rsidP="009A66F5">
      <w:pPr>
        <w:pStyle w:val="B2"/>
      </w:pPr>
      <w:r w:rsidRPr="003B2883">
        <w:tab/>
      </w:r>
      <w:r w:rsidRPr="003B2883">
        <w:rPr>
          <w:u w:val="single"/>
        </w:rPr>
        <w:t>Notification</w:t>
      </w:r>
      <w:r>
        <w:rPr>
          <w:u w:val="single"/>
        </w:rPr>
        <w:t>:</w:t>
      </w:r>
      <w:r w:rsidRPr="003B2883">
        <w:t xml:space="preserve"> UE ID, </w:t>
      </w:r>
      <w:r>
        <w:t>5GS User State</w:t>
      </w:r>
    </w:p>
    <w:p w14:paraId="453773C5" w14:textId="77777777" w:rsidR="009A66F5" w:rsidRPr="003B2883" w:rsidRDefault="009A66F5" w:rsidP="009A66F5">
      <w:pPr>
        <w:pStyle w:val="B1"/>
      </w:pPr>
      <w:r w:rsidRPr="003B2883">
        <w:t xml:space="preserve">Event: </w:t>
      </w:r>
      <w:r>
        <w:rPr>
          <w:rFonts w:eastAsia="DengXian"/>
        </w:rPr>
        <w:t>Availability-after-DDN-failure</w:t>
      </w:r>
    </w:p>
    <w:p w14:paraId="7B6132B1" w14:textId="77777777" w:rsidR="009A66F5" w:rsidRPr="003B2883" w:rsidRDefault="009A66F5" w:rsidP="009A66F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AE2A03E" w14:textId="77777777" w:rsidR="009A66F5" w:rsidRPr="003B2883" w:rsidRDefault="009A66F5" w:rsidP="009A66F5">
      <w:pPr>
        <w:pStyle w:val="B2"/>
      </w:pPr>
      <w:r w:rsidRPr="003B2883">
        <w:tab/>
      </w:r>
      <w:r w:rsidRPr="003B2883">
        <w:rPr>
          <w:u w:val="single"/>
        </w:rPr>
        <w:t>UE Type</w:t>
      </w:r>
      <w:r w:rsidRPr="003B2883">
        <w:t>: One UE, Group of UEs</w:t>
      </w:r>
    </w:p>
    <w:p w14:paraId="432A52C0" w14:textId="77777777" w:rsidR="009A66F5" w:rsidRPr="003B2883" w:rsidRDefault="009A66F5" w:rsidP="009A66F5">
      <w:pPr>
        <w:pStyle w:val="B2"/>
      </w:pPr>
      <w:r w:rsidRPr="003B2883">
        <w:tab/>
      </w:r>
      <w:r w:rsidRPr="003B2883">
        <w:rPr>
          <w:u w:val="single"/>
        </w:rPr>
        <w:t>Report Type:</w:t>
      </w:r>
      <w:r w:rsidRPr="003B2883">
        <w:t xml:space="preserve"> One-Time Report</w:t>
      </w:r>
      <w:r>
        <w:t xml:space="preserve">, </w:t>
      </w:r>
      <w:r w:rsidRPr="003B2883">
        <w:t>Continuous Report</w:t>
      </w:r>
    </w:p>
    <w:p w14:paraId="49B55CA0" w14:textId="77777777" w:rsidR="009A66F5" w:rsidRPr="003B2883" w:rsidRDefault="009A66F5" w:rsidP="009A66F5">
      <w:pPr>
        <w:pStyle w:val="B2"/>
      </w:pPr>
      <w:r w:rsidRPr="003B2883">
        <w:tab/>
      </w:r>
      <w:r w:rsidRPr="003B2883">
        <w:rPr>
          <w:u w:val="single"/>
        </w:rPr>
        <w:t>Input:</w:t>
      </w:r>
      <w:r w:rsidRPr="003B2883">
        <w:t xml:space="preserve"> UE ID</w:t>
      </w:r>
      <w:r>
        <w:t>(s)</w:t>
      </w:r>
    </w:p>
    <w:p w14:paraId="4DAF4DE6" w14:textId="77777777" w:rsidR="009A66F5" w:rsidRDefault="009A66F5" w:rsidP="009A66F5">
      <w:pPr>
        <w:pStyle w:val="B2"/>
      </w:pPr>
      <w:r w:rsidRPr="003B2883">
        <w:tab/>
      </w:r>
      <w:r w:rsidRPr="003B2883">
        <w:rPr>
          <w:u w:val="single"/>
        </w:rPr>
        <w:t>Notification</w:t>
      </w:r>
      <w:r>
        <w:rPr>
          <w:u w:val="single"/>
        </w:rPr>
        <w:t>:</w:t>
      </w:r>
      <w:r w:rsidRPr="003B2883">
        <w:t xml:space="preserve"> UE ID</w:t>
      </w:r>
      <w:r>
        <w:t>(s)</w:t>
      </w:r>
    </w:p>
    <w:p w14:paraId="594C6059" w14:textId="77777777" w:rsidR="009A66F5" w:rsidRDefault="009A66F5" w:rsidP="009A66F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2191078" w14:textId="77777777" w:rsidR="009A66F5" w:rsidRPr="003B2883" w:rsidRDefault="009A66F5" w:rsidP="009A66F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699B923" w14:textId="77777777" w:rsidR="009A66F5" w:rsidRPr="003B2883" w:rsidRDefault="009A66F5" w:rsidP="009A66F5">
      <w:pPr>
        <w:pStyle w:val="B2"/>
      </w:pPr>
      <w:r w:rsidRPr="003B2883">
        <w:tab/>
      </w:r>
      <w:r w:rsidRPr="003B2883">
        <w:rPr>
          <w:u w:val="single"/>
        </w:rPr>
        <w:t>UE Type</w:t>
      </w:r>
      <w:r w:rsidRPr="003B2883">
        <w:t>: One UE</w:t>
      </w:r>
      <w:r>
        <w:t>, Group of UEs</w:t>
      </w:r>
      <w:r w:rsidRPr="003B2883">
        <w:t xml:space="preserve">, </w:t>
      </w:r>
      <w:r>
        <w:t>any UE</w:t>
      </w:r>
    </w:p>
    <w:p w14:paraId="026062F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46C22D58" w14:textId="77777777" w:rsidR="009A66F5" w:rsidRPr="003B2883" w:rsidRDefault="009A66F5" w:rsidP="009A66F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25273F9"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 xml:space="preserve">, </w:t>
      </w:r>
      <w:r>
        <w:t>TAC(s)</w:t>
      </w:r>
    </w:p>
    <w:p w14:paraId="5037CA42" w14:textId="77777777" w:rsidR="009A66F5" w:rsidRDefault="009A66F5" w:rsidP="009A66F5">
      <w:pPr>
        <w:pStyle w:val="B1"/>
      </w:pPr>
      <w:r w:rsidRPr="003B2883">
        <w:t xml:space="preserve">Event: </w:t>
      </w:r>
      <w:r>
        <w:t>Frequent-Mobility-R</w:t>
      </w:r>
      <w:r w:rsidRPr="00AC3C0F">
        <w:t>egistration</w:t>
      </w:r>
      <w:r>
        <w:t>-Report</w:t>
      </w:r>
    </w:p>
    <w:p w14:paraId="075725AA" w14:textId="77777777" w:rsidR="009A66F5" w:rsidRPr="003B2883" w:rsidRDefault="009A66F5" w:rsidP="009A66F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54C9C83" w14:textId="77777777" w:rsidR="009A66F5" w:rsidRPr="003B2883" w:rsidRDefault="009A66F5" w:rsidP="009A66F5">
      <w:pPr>
        <w:pStyle w:val="B2"/>
      </w:pPr>
      <w:r w:rsidRPr="003B2883">
        <w:tab/>
      </w:r>
      <w:r w:rsidRPr="003B2883">
        <w:rPr>
          <w:u w:val="single"/>
        </w:rPr>
        <w:t>UE Type</w:t>
      </w:r>
      <w:r w:rsidRPr="003B2883">
        <w:t>: One UE</w:t>
      </w:r>
      <w:r>
        <w:t>, Group of UEs, any UE</w:t>
      </w:r>
    </w:p>
    <w:p w14:paraId="571D1871" w14:textId="77777777" w:rsidR="009A66F5" w:rsidRDefault="009A66F5" w:rsidP="009A66F5">
      <w:pPr>
        <w:pStyle w:val="B2"/>
      </w:pPr>
      <w:r w:rsidRPr="003B2883">
        <w:tab/>
      </w:r>
      <w:r w:rsidRPr="003B2883">
        <w:rPr>
          <w:u w:val="single"/>
        </w:rPr>
        <w:t>Report Type:</w:t>
      </w:r>
      <w:r w:rsidRPr="003B2883">
        <w:t xml:space="preserve"> One-Time Report, Continuous Report</w:t>
      </w:r>
    </w:p>
    <w:p w14:paraId="123F9280"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BE3FE1C"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4984832" w14:textId="77777777" w:rsidR="009A66F5" w:rsidRDefault="009A66F5" w:rsidP="009A66F5">
      <w:pPr>
        <w:pStyle w:val="B1"/>
      </w:pPr>
      <w:r w:rsidRPr="003B2883">
        <w:t xml:space="preserve">Event: </w:t>
      </w:r>
      <w:r>
        <w:t>Snssai-TA-Mapping-Report</w:t>
      </w:r>
    </w:p>
    <w:p w14:paraId="41167FB4" w14:textId="77777777" w:rsidR="009A66F5" w:rsidRDefault="009A66F5" w:rsidP="009A66F5">
      <w:pPr>
        <w:pStyle w:val="B2"/>
      </w:pPr>
      <w:r w:rsidRPr="003B2883">
        <w:t xml:space="preserve">A NF subscribes to this event to receive the </w:t>
      </w:r>
      <w:r w:rsidRPr="0085584B">
        <w:t>related access type</w:t>
      </w:r>
      <w:r>
        <w:t xml:space="preserve"> and the list of supported S-NSSAIs</w:t>
      </w:r>
      <w:r w:rsidRPr="003B2883">
        <w:t>.</w:t>
      </w:r>
    </w:p>
    <w:p w14:paraId="172DF88E" w14:textId="77777777" w:rsidR="009A66F5" w:rsidRPr="008D5C1D" w:rsidRDefault="009A66F5" w:rsidP="009A66F5">
      <w:pPr>
        <w:pStyle w:val="B2"/>
      </w:pPr>
      <w:r w:rsidRPr="003B2883">
        <w:tab/>
      </w:r>
      <w:r w:rsidRPr="003B2883">
        <w:rPr>
          <w:u w:val="single"/>
        </w:rPr>
        <w:t>UE Type</w:t>
      </w:r>
      <w:r>
        <w:t>: any UE</w:t>
      </w:r>
    </w:p>
    <w:p w14:paraId="59A52318"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2F4042CF" w14:textId="77777777" w:rsidR="009A66F5" w:rsidRPr="003B2883" w:rsidRDefault="009A66F5" w:rsidP="009A66F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F4FD90A" w14:textId="77777777" w:rsidR="009A66F5" w:rsidRDefault="009A66F5" w:rsidP="009A66F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546264E" w14:textId="77777777" w:rsidR="009A66F5" w:rsidRDefault="009A66F5" w:rsidP="009A66F5">
      <w:pPr>
        <w:pStyle w:val="B1"/>
      </w:pPr>
      <w:r w:rsidRPr="003B2883">
        <w:t xml:space="preserve">Event: </w:t>
      </w:r>
      <w:r>
        <w:t>UE-Access-Behavior-Trends</w:t>
      </w:r>
    </w:p>
    <w:p w14:paraId="2F3857BA" w14:textId="77777777" w:rsidR="009A66F5" w:rsidRPr="003B2883" w:rsidRDefault="009A66F5" w:rsidP="009A66F5">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F8A48CC" w14:textId="77777777" w:rsidR="009A66F5" w:rsidRPr="003B2883" w:rsidRDefault="009A66F5" w:rsidP="009A66F5">
      <w:pPr>
        <w:pStyle w:val="B2"/>
      </w:pPr>
      <w:r w:rsidRPr="003B2883">
        <w:tab/>
      </w:r>
      <w:r w:rsidRPr="003B2883">
        <w:rPr>
          <w:u w:val="single"/>
        </w:rPr>
        <w:t>UE Type</w:t>
      </w:r>
      <w:r w:rsidRPr="003B2883">
        <w:t>: One UE</w:t>
      </w:r>
      <w:r>
        <w:t>, Group of UEs</w:t>
      </w:r>
    </w:p>
    <w:p w14:paraId="171785DD" w14:textId="77777777" w:rsidR="009A66F5" w:rsidRDefault="009A66F5" w:rsidP="009A66F5">
      <w:pPr>
        <w:pStyle w:val="B2"/>
      </w:pPr>
      <w:r w:rsidRPr="003B2883">
        <w:tab/>
      </w:r>
      <w:r w:rsidRPr="003B2883">
        <w:rPr>
          <w:u w:val="single"/>
        </w:rPr>
        <w:t>Report Type:</w:t>
      </w:r>
      <w:r w:rsidRPr="003B2883">
        <w:t xml:space="preserve"> </w:t>
      </w:r>
      <w:r>
        <w:t>Periodic Report</w:t>
      </w:r>
    </w:p>
    <w:p w14:paraId="7C773B42"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p>
    <w:p w14:paraId="05295A3A"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1E77114E" w14:textId="77777777" w:rsidR="009A66F5" w:rsidRDefault="009A66F5" w:rsidP="009A66F5">
      <w:pPr>
        <w:pStyle w:val="B1"/>
      </w:pPr>
      <w:r w:rsidRPr="003B2883">
        <w:t xml:space="preserve">Event: </w:t>
      </w:r>
      <w:r>
        <w:t>UE-Location-Trends</w:t>
      </w:r>
    </w:p>
    <w:p w14:paraId="58DF9395" w14:textId="77777777" w:rsidR="009A66F5" w:rsidRPr="003B2883" w:rsidRDefault="009A66F5" w:rsidP="009A66F5">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42DA874" w14:textId="77777777" w:rsidR="009A66F5" w:rsidRPr="003B2883" w:rsidRDefault="009A66F5" w:rsidP="009A66F5">
      <w:pPr>
        <w:pStyle w:val="B2"/>
      </w:pPr>
      <w:r w:rsidRPr="003B2883">
        <w:tab/>
      </w:r>
      <w:r w:rsidRPr="003B2883">
        <w:rPr>
          <w:u w:val="single"/>
        </w:rPr>
        <w:t>UE Type</w:t>
      </w:r>
      <w:r w:rsidRPr="003B2883">
        <w:t>: One UE</w:t>
      </w:r>
      <w:r>
        <w:t>, Group of UEs</w:t>
      </w:r>
    </w:p>
    <w:p w14:paraId="36A41E24" w14:textId="77777777" w:rsidR="009A66F5" w:rsidRDefault="009A66F5" w:rsidP="009A66F5">
      <w:pPr>
        <w:pStyle w:val="B2"/>
      </w:pPr>
      <w:r w:rsidRPr="003B2883">
        <w:tab/>
      </w:r>
      <w:r w:rsidRPr="003B2883">
        <w:rPr>
          <w:u w:val="single"/>
        </w:rPr>
        <w:t>Report Type:</w:t>
      </w:r>
      <w:r w:rsidRPr="003B2883">
        <w:t xml:space="preserve"> </w:t>
      </w:r>
      <w:r>
        <w:t>Periodic Report</w:t>
      </w:r>
    </w:p>
    <w:p w14:paraId="5125272A"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95C592A"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6D5711C" w14:textId="77777777" w:rsidR="009A66F5" w:rsidRDefault="009A66F5" w:rsidP="009A66F5">
      <w:pPr>
        <w:pStyle w:val="B1"/>
      </w:pPr>
      <w:r w:rsidRPr="003B2883">
        <w:t xml:space="preserve">Event: </w:t>
      </w:r>
      <w:r>
        <w:t>UE-MM-Transaction-Report</w:t>
      </w:r>
    </w:p>
    <w:p w14:paraId="4560F246" w14:textId="77777777" w:rsidR="009A66F5" w:rsidRPr="003B2883" w:rsidRDefault="009A66F5" w:rsidP="009A66F5">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3B3CA0" w14:textId="77777777" w:rsidR="009A66F5" w:rsidRPr="003B2883" w:rsidRDefault="009A66F5" w:rsidP="009A66F5">
      <w:pPr>
        <w:pStyle w:val="B2"/>
      </w:pPr>
      <w:r w:rsidRPr="003B2883">
        <w:tab/>
      </w:r>
      <w:r w:rsidRPr="003B2883">
        <w:rPr>
          <w:u w:val="single"/>
        </w:rPr>
        <w:t>UE Type</w:t>
      </w:r>
      <w:r w:rsidRPr="003B2883">
        <w:t>: One UE</w:t>
      </w:r>
      <w:r>
        <w:t>, Group of UEs</w:t>
      </w:r>
    </w:p>
    <w:p w14:paraId="02918DC3" w14:textId="77777777" w:rsidR="009A66F5" w:rsidRDefault="009A66F5" w:rsidP="009A66F5">
      <w:pPr>
        <w:pStyle w:val="B2"/>
      </w:pPr>
      <w:r w:rsidRPr="003B2883">
        <w:tab/>
      </w:r>
      <w:r w:rsidRPr="003B2883">
        <w:rPr>
          <w:u w:val="single"/>
        </w:rPr>
        <w:t>Report Type:</w:t>
      </w:r>
      <w:r w:rsidRPr="003B2883">
        <w:t xml:space="preserve"> </w:t>
      </w:r>
      <w:r>
        <w:t>Periodic Report</w:t>
      </w:r>
    </w:p>
    <w:p w14:paraId="24F817D5"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CB6FD61"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3234927" w14:textId="77777777" w:rsidR="009A66F5" w:rsidRDefault="009A66F5" w:rsidP="009A66F5">
      <w:pPr>
        <w:pStyle w:val="B1"/>
        <w:rPr>
          <w:lang w:eastAsia="ko-KR"/>
        </w:rPr>
      </w:pPr>
      <w:bookmarkStart w:id="4" w:name="OLE_LINK3"/>
      <w:r>
        <w:rPr>
          <w:lang w:eastAsia="ko-KR"/>
        </w:rPr>
        <w:t>Event: Trajectory-Tracking-Report</w:t>
      </w:r>
    </w:p>
    <w:p w14:paraId="2BBA51FC" w14:textId="77777777" w:rsidR="009A66F5" w:rsidRDefault="009A66F5" w:rsidP="009A66F5">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5E7EAEB" w14:textId="77777777" w:rsidR="009A66F5" w:rsidRDefault="009A66F5" w:rsidP="009A66F5">
      <w:pPr>
        <w:pStyle w:val="B2"/>
      </w:pPr>
      <w:r>
        <w:tab/>
      </w:r>
      <w:r>
        <w:rPr>
          <w:u w:val="single"/>
        </w:rPr>
        <w:t>UE Type</w:t>
      </w:r>
      <w:r>
        <w:t>: One UE</w:t>
      </w:r>
    </w:p>
    <w:p w14:paraId="4D2BFFF4" w14:textId="77777777" w:rsidR="009A66F5" w:rsidRDefault="009A66F5" w:rsidP="009A66F5">
      <w:pPr>
        <w:pStyle w:val="B2"/>
        <w:rPr>
          <w:lang w:eastAsia="ko-KR"/>
        </w:rPr>
      </w:pPr>
      <w:r>
        <w:tab/>
      </w:r>
      <w:r>
        <w:rPr>
          <w:u w:val="single"/>
        </w:rPr>
        <w:t>Report Type:</w:t>
      </w:r>
      <w:r>
        <w:t xml:space="preserve"> One-Time Report</w:t>
      </w:r>
      <w:r>
        <w:rPr>
          <w:lang w:eastAsia="ko-KR"/>
        </w:rPr>
        <w:t xml:space="preserve">, </w:t>
      </w:r>
      <w:r>
        <w:t>Continuous Report</w:t>
      </w:r>
    </w:p>
    <w:p w14:paraId="2C071187" w14:textId="77777777" w:rsidR="009A66F5" w:rsidRDefault="009A66F5" w:rsidP="009A66F5">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6383260" w14:textId="77777777" w:rsidR="009A66F5" w:rsidRDefault="009A66F5" w:rsidP="009A66F5">
      <w:pPr>
        <w:pStyle w:val="B2"/>
      </w:pPr>
      <w:r>
        <w:tab/>
      </w:r>
      <w:r>
        <w:rPr>
          <w:u w:val="single"/>
        </w:rPr>
        <w:t>Notification:</w:t>
      </w:r>
      <w:r>
        <w:t xml:space="preserve"> UE ID, Reason for report (Deviating report, Segment Change Report), TAI, Altitude</w:t>
      </w:r>
    </w:p>
    <w:bookmarkEnd w:id="4"/>
    <w:p w14:paraId="54F1478B" w14:textId="77777777" w:rsidR="009A66F5" w:rsidRDefault="009A66F5" w:rsidP="009A66F5">
      <w:pPr>
        <w:pStyle w:val="B1"/>
      </w:pPr>
      <w:r>
        <w:t>Event: Signalling-Measurement-Report</w:t>
      </w:r>
      <w:r w:rsidRPr="003B2883">
        <w:tab/>
      </w:r>
    </w:p>
    <w:p w14:paraId="475281F4" w14:textId="77777777" w:rsidR="009A66F5" w:rsidRPr="004C0F5E" w:rsidRDefault="009A66F5" w:rsidP="009A66F5">
      <w:pPr>
        <w:pStyle w:val="B2"/>
      </w:pPr>
      <w:r>
        <w:tab/>
      </w:r>
      <w:r w:rsidRPr="004C0F5E">
        <w:t xml:space="preserve">A NF subscribes to this event to receive </w:t>
      </w:r>
      <w:r>
        <w:t>the service</w:t>
      </w:r>
      <w:r w:rsidRPr="004C0F5E">
        <w:t xml:space="preserve"> signalling </w:t>
      </w:r>
      <w:r w:rsidRPr="00AA1467">
        <w:t>characteristics information</w:t>
      </w:r>
      <w:r w:rsidRPr="004C0F5E">
        <w:t xml:space="preserve">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 xml:space="preserve">about </w:t>
      </w:r>
      <w:r w:rsidRPr="004C0F5E">
        <w:rPr>
          <w:rFonts w:eastAsia="DengXian"/>
        </w:rPr>
        <w:t xml:space="preserve">the </w:t>
      </w:r>
      <w:r w:rsidRPr="00B17268">
        <w:rPr>
          <w:rFonts w:eastAsia="DengXian"/>
        </w:rPr>
        <w:t>information collected and analytics performed analytics</w:t>
      </w:r>
      <w:r>
        <w:rPr>
          <w:rFonts w:eastAsia="DengXian"/>
        </w:rPr>
        <w:t>, see</w:t>
      </w:r>
      <w:r w:rsidRPr="004C0F5E">
        <w:rPr>
          <w:rFonts w:eastAsia="DengXian"/>
        </w:rPr>
        <w:t xml:space="preserve"> signalling storm analytics specified in clause 6.</w:t>
      </w:r>
      <w:r>
        <w:rPr>
          <w:rFonts w:eastAsia="DengXian"/>
        </w:rPr>
        <w:t>22.2</w:t>
      </w:r>
      <w:r w:rsidRPr="004C0F5E">
        <w:rPr>
          <w:rFonts w:eastAsia="DengXian"/>
        </w:rPr>
        <w:t xml:space="preserve"> of 3GPP TS 23.288 [38].</w:t>
      </w:r>
    </w:p>
    <w:p w14:paraId="43503B0B" w14:textId="77777777" w:rsidR="009A66F5" w:rsidRDefault="009A66F5" w:rsidP="009A66F5">
      <w:pPr>
        <w:pStyle w:val="B2"/>
      </w:pPr>
      <w:r>
        <w:tab/>
        <w:t>UE Type: any UE</w:t>
      </w:r>
    </w:p>
    <w:p w14:paraId="77F5E0D2" w14:textId="77777777" w:rsidR="009A66F5" w:rsidRDefault="009A66F5" w:rsidP="009A66F5">
      <w:pPr>
        <w:pStyle w:val="B2"/>
      </w:pPr>
      <w:r>
        <w:tab/>
        <w:t>Report Type: One-Time, Periodic</w:t>
      </w:r>
    </w:p>
    <w:p w14:paraId="2EBED199" w14:textId="77777777" w:rsidR="009A66F5" w:rsidRDefault="009A66F5" w:rsidP="009A66F5">
      <w:pPr>
        <w:pStyle w:val="B2"/>
      </w:pPr>
      <w:r>
        <w:tab/>
        <w:t xml:space="preserve">Input: </w:t>
      </w:r>
      <w:r w:rsidRPr="003B2883">
        <w:t>UE ID</w:t>
      </w:r>
      <w:r>
        <w:t xml:space="preserve"> or group ID</w:t>
      </w:r>
      <w:r w:rsidRPr="003B2883">
        <w:t xml:space="preserve">, </w:t>
      </w:r>
      <w:r>
        <w:t>Reporting Duration / Measurement time window(s)</w:t>
      </w:r>
    </w:p>
    <w:p w14:paraId="697BB76A" w14:textId="77777777" w:rsidR="009A66F5" w:rsidRDefault="009A66F5" w:rsidP="009A66F5">
      <w:pPr>
        <w:pStyle w:val="B2"/>
      </w:pPr>
      <w:r>
        <w:tab/>
        <w:t xml:space="preserve">Notification: </w:t>
      </w:r>
      <w:r w:rsidRPr="003B2883">
        <w:t xml:space="preserve">UE ID(s), </w:t>
      </w:r>
      <w:r>
        <w:t>NF signalling measurement information of AMF.</w:t>
      </w:r>
    </w:p>
    <w:p w14:paraId="4A385FBC" w14:textId="77777777" w:rsidR="009A66F5" w:rsidRPr="007E3CDC" w:rsidRDefault="009A66F5" w:rsidP="009A66F5">
      <w:pPr>
        <w:ind w:left="568" w:hanging="284"/>
      </w:pPr>
      <w:r w:rsidRPr="007E3CDC">
        <w:t>Event: Signalling-Measurement-UE-Related-Report</w:t>
      </w:r>
      <w:r w:rsidRPr="007E3CDC">
        <w:tab/>
      </w:r>
    </w:p>
    <w:p w14:paraId="6210CB31" w14:textId="62E08076" w:rsidR="009A66F5" w:rsidRPr="009A66F5" w:rsidRDefault="009A66F5" w:rsidP="009A66F5">
      <w:pPr>
        <w:ind w:left="851" w:hanging="284"/>
      </w:pPr>
      <w:r w:rsidRPr="007E3CDC">
        <w:tab/>
        <w:t xml:space="preserve">A NF subscribes to this event to receive </w:t>
      </w:r>
      <w:r>
        <w:t xml:space="preserve">the service </w:t>
      </w:r>
      <w:r w:rsidRPr="007E3CDC">
        <w:t xml:space="preserve">signalling </w:t>
      </w:r>
      <w:r w:rsidRPr="005F6756">
        <w:t>characteristics information</w:t>
      </w:r>
      <w:r w:rsidRPr="007E3CDC">
        <w:t xml:space="preserve"> to collect the request type and number of requests corresponding to the request type from UE/RAN, request type and number from the NF, </w:t>
      </w:r>
      <w:ins w:id="5" w:author="ZTE" w:date="2026-01-29T19:48:00Z">
        <w:r>
          <w:t>p</w:t>
        </w:r>
      </w:ins>
      <w:ins w:id="6" w:author="ZTE" w:date="2026-01-29T19:47:00Z">
        <w:r>
          <w:t xml:space="preserve">ublic </w:t>
        </w:r>
      </w:ins>
      <w:ins w:id="7" w:author="ZTE" w:date="2026-01-29T19:48:00Z">
        <w:r>
          <w:t>w</w:t>
        </w:r>
      </w:ins>
      <w:ins w:id="8" w:author="ZTE" w:date="2026-01-29T19:47:00Z">
        <w:r>
          <w:t xml:space="preserve">arning information and </w:t>
        </w:r>
      </w:ins>
      <w:ins w:id="9" w:author="ZTE" w:date="2026-01-29T19:48:00Z">
        <w:r>
          <w:t>f</w:t>
        </w:r>
      </w:ins>
      <w:ins w:id="10" w:author="ZTE" w:date="2026-01-29T19:47:00Z">
        <w:r>
          <w:t xml:space="preserve">requent </w:t>
        </w:r>
      </w:ins>
      <w:ins w:id="11" w:author="ZTE" w:date="2026-01-29T19:48:00Z">
        <w:r>
          <w:t>m</w:t>
        </w:r>
      </w:ins>
      <w:ins w:id="12" w:author="ZTE" w:date="2026-01-29T19:47:00Z">
        <w:r>
          <w:t>obility</w:t>
        </w:r>
      </w:ins>
      <w:ins w:id="13" w:author="ZTE" w:date="2026-01-29T19:48:00Z">
        <w:r>
          <w:t xml:space="preserve"> r</w:t>
        </w:r>
      </w:ins>
      <w:ins w:id="14" w:author="ZTE" w:date="2026-01-29T19:47:00Z">
        <w:r>
          <w:t xml:space="preserve">egistration </w:t>
        </w:r>
      </w:ins>
      <w:ins w:id="15" w:author="ZTE" w:date="2026-01-29T19:48:00Z">
        <w:r>
          <w:t>u</w:t>
        </w:r>
      </w:ins>
      <w:ins w:id="16" w:author="ZTE" w:date="2026-01-29T19:47:00Z">
        <w:r>
          <w:t>pdate,</w:t>
        </w:r>
        <w:r w:rsidRPr="007E3CDC">
          <w:t xml:space="preserve"> </w:t>
        </w:r>
      </w:ins>
      <w:r w:rsidRPr="007E3CDC">
        <w:t>state transition information, timer information</w:t>
      </w:r>
      <w:ins w:id="17" w:author="ZTE" w:date="2026-01-29T19:48:00Z">
        <w:r>
          <w:t>,</w:t>
        </w:r>
        <w:r w:rsidRPr="009A66F5">
          <w:t xml:space="preserve"> </w:t>
        </w:r>
        <w:r>
          <w:t>unexpected operational status indicator,</w:t>
        </w:r>
      </w:ins>
      <w:r w:rsidRPr="007E3CDC">
        <w:t xml:space="preserve"> etc.</w:t>
      </w:r>
      <w:r w:rsidRPr="007E3CDC">
        <w:rPr>
          <w:rFonts w:eastAsia="DengXian"/>
        </w:rPr>
        <w:t xml:space="preserve"> For details about the full set of signalling measurements, see signalling storm analytics specified in clause 6.22.</w:t>
      </w:r>
      <w:r>
        <w:rPr>
          <w:rFonts w:eastAsia="DengXian"/>
        </w:rPr>
        <w:t>2</w:t>
      </w:r>
      <w:r w:rsidRPr="007E3CDC">
        <w:rPr>
          <w:rFonts w:eastAsia="DengXian"/>
        </w:rPr>
        <w:t xml:space="preserve"> of 3GPP TS 23.288 [38].</w:t>
      </w:r>
    </w:p>
    <w:p w14:paraId="537CA9D2" w14:textId="77777777" w:rsidR="009A66F5" w:rsidRPr="007E3CDC" w:rsidRDefault="009A66F5" w:rsidP="009A66F5">
      <w:pPr>
        <w:ind w:left="851" w:hanging="284"/>
      </w:pPr>
      <w:r w:rsidRPr="007E3CDC">
        <w:lastRenderedPageBreak/>
        <w:tab/>
      </w:r>
      <w:r w:rsidRPr="007E3CDC">
        <w:rPr>
          <w:u w:val="single"/>
        </w:rPr>
        <w:t>UE Type</w:t>
      </w:r>
      <w:r w:rsidRPr="007E3CDC">
        <w:t>: One UE, Group of UEs</w:t>
      </w:r>
    </w:p>
    <w:p w14:paraId="708BB5A0" w14:textId="77777777" w:rsidR="009A66F5" w:rsidRPr="007E3CDC" w:rsidRDefault="009A66F5" w:rsidP="009A66F5">
      <w:pPr>
        <w:ind w:left="851" w:hanging="284"/>
      </w:pPr>
      <w:r w:rsidRPr="007E3CDC">
        <w:tab/>
      </w:r>
      <w:r w:rsidRPr="007E3CDC">
        <w:rPr>
          <w:u w:val="single"/>
        </w:rPr>
        <w:t>Report Type</w:t>
      </w:r>
      <w:r w:rsidRPr="007E3CDC">
        <w:t>: One-Time, Periodic</w:t>
      </w:r>
    </w:p>
    <w:p w14:paraId="3AC3C13F" w14:textId="77777777" w:rsidR="009A66F5" w:rsidRPr="007E3CDC" w:rsidRDefault="009A66F5" w:rsidP="009A66F5">
      <w:pPr>
        <w:ind w:left="851" w:hanging="284"/>
      </w:pPr>
      <w:r w:rsidRPr="007E3CDC">
        <w:tab/>
      </w:r>
      <w:r w:rsidRPr="007E3CDC">
        <w:rPr>
          <w:u w:val="single"/>
        </w:rPr>
        <w:t>Input</w:t>
      </w:r>
      <w:r w:rsidRPr="007E3CDC">
        <w:t>: Reporting Duration / Measurement time window(s)</w:t>
      </w:r>
    </w:p>
    <w:p w14:paraId="02D96D20" w14:textId="77777777" w:rsidR="009A66F5" w:rsidRDefault="009A66F5" w:rsidP="009A66F5">
      <w:pPr>
        <w:pStyle w:val="B2"/>
      </w:pPr>
      <w:r w:rsidRPr="007E3CDC">
        <w:tab/>
      </w:r>
      <w:bookmarkStart w:id="18"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8"/>
    </w:p>
    <w:p w14:paraId="6A3C12EE" w14:textId="77777777" w:rsidR="009A66F5" w:rsidRPr="00074EA8" w:rsidRDefault="009A66F5" w:rsidP="009A66F5">
      <w:pPr>
        <w:pStyle w:val="B1"/>
        <w:rPr>
          <w:rFonts w:eastAsia="Malgun Gothic"/>
        </w:rPr>
      </w:pPr>
      <w:r w:rsidRPr="00074EA8">
        <w:rPr>
          <w:rFonts w:eastAsia="Malgun Gothic"/>
        </w:rPr>
        <w:t>Event: Altitude-Report</w:t>
      </w:r>
    </w:p>
    <w:p w14:paraId="1DAF180C" w14:textId="77777777" w:rsidR="009A66F5" w:rsidRPr="003621D0" w:rsidRDefault="009A66F5" w:rsidP="009A66F5">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13A37D5" w14:textId="77777777" w:rsidR="009A66F5" w:rsidRPr="003621D0" w:rsidRDefault="009A66F5" w:rsidP="009A66F5">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117CDE6B" w14:textId="77777777" w:rsidR="009A66F5" w:rsidRPr="003621D0" w:rsidRDefault="009A66F5" w:rsidP="009A66F5">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7E6D61E5" w14:textId="77777777" w:rsidR="009A66F5" w:rsidRPr="003621D0" w:rsidRDefault="009A66F5" w:rsidP="009A66F5">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455182C8" w14:textId="77777777" w:rsidR="009A66F5" w:rsidRPr="003B2883" w:rsidRDefault="009A66F5" w:rsidP="009A66F5">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3471369A" w14:textId="77777777" w:rsidR="00AD70B2" w:rsidRPr="009A66F5" w:rsidRDefault="00AD70B2"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83D91" w14:textId="77777777" w:rsidR="00E3533F" w:rsidRDefault="00E3533F">
      <w:r>
        <w:separator/>
      </w:r>
    </w:p>
  </w:endnote>
  <w:endnote w:type="continuationSeparator" w:id="0">
    <w:p w14:paraId="3D3B10FB" w14:textId="77777777" w:rsidR="00E3533F" w:rsidRDefault="00E3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6650F" w14:textId="77777777" w:rsidR="00E3533F" w:rsidRDefault="00E3533F">
      <w:r>
        <w:separator/>
      </w:r>
    </w:p>
  </w:footnote>
  <w:footnote w:type="continuationSeparator" w:id="0">
    <w:p w14:paraId="1501D493" w14:textId="77777777" w:rsidR="00E3533F" w:rsidRDefault="00E35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178E"/>
    <w:rsid w:val="002640DD"/>
    <w:rsid w:val="00275D12"/>
    <w:rsid w:val="0027787F"/>
    <w:rsid w:val="00284FEB"/>
    <w:rsid w:val="002860C4"/>
    <w:rsid w:val="002B5741"/>
    <w:rsid w:val="002C45E1"/>
    <w:rsid w:val="002E472E"/>
    <w:rsid w:val="002F0073"/>
    <w:rsid w:val="00305409"/>
    <w:rsid w:val="00332B12"/>
    <w:rsid w:val="00351208"/>
    <w:rsid w:val="003609EF"/>
    <w:rsid w:val="0036231A"/>
    <w:rsid w:val="00374DD4"/>
    <w:rsid w:val="003E1A36"/>
    <w:rsid w:val="003E718D"/>
    <w:rsid w:val="00407A28"/>
    <w:rsid w:val="00410371"/>
    <w:rsid w:val="004242F1"/>
    <w:rsid w:val="0043295B"/>
    <w:rsid w:val="004B75B7"/>
    <w:rsid w:val="005141D9"/>
    <w:rsid w:val="0051580D"/>
    <w:rsid w:val="005229DE"/>
    <w:rsid w:val="00547111"/>
    <w:rsid w:val="00592D74"/>
    <w:rsid w:val="005E2C44"/>
    <w:rsid w:val="00603E2E"/>
    <w:rsid w:val="00621188"/>
    <w:rsid w:val="006257ED"/>
    <w:rsid w:val="00653DE4"/>
    <w:rsid w:val="0066028B"/>
    <w:rsid w:val="00665C47"/>
    <w:rsid w:val="00695808"/>
    <w:rsid w:val="006B46FB"/>
    <w:rsid w:val="006E21FB"/>
    <w:rsid w:val="0071436F"/>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A66F5"/>
    <w:rsid w:val="009E3297"/>
    <w:rsid w:val="009F734F"/>
    <w:rsid w:val="00A01260"/>
    <w:rsid w:val="00A246B6"/>
    <w:rsid w:val="00A25940"/>
    <w:rsid w:val="00A46C9F"/>
    <w:rsid w:val="00A47E70"/>
    <w:rsid w:val="00A5033B"/>
    <w:rsid w:val="00A50CF0"/>
    <w:rsid w:val="00A571F8"/>
    <w:rsid w:val="00A7671C"/>
    <w:rsid w:val="00AA2CBC"/>
    <w:rsid w:val="00AC5820"/>
    <w:rsid w:val="00AD1CD8"/>
    <w:rsid w:val="00AD70B2"/>
    <w:rsid w:val="00B258BB"/>
    <w:rsid w:val="00B35560"/>
    <w:rsid w:val="00B657D0"/>
    <w:rsid w:val="00B67B97"/>
    <w:rsid w:val="00B968C8"/>
    <w:rsid w:val="00BA3EC5"/>
    <w:rsid w:val="00BA51D9"/>
    <w:rsid w:val="00BB5DFC"/>
    <w:rsid w:val="00BD1259"/>
    <w:rsid w:val="00BD279D"/>
    <w:rsid w:val="00BD6BB8"/>
    <w:rsid w:val="00BE1ECF"/>
    <w:rsid w:val="00C66BA2"/>
    <w:rsid w:val="00C870F6"/>
    <w:rsid w:val="00C95985"/>
    <w:rsid w:val="00CC5026"/>
    <w:rsid w:val="00CC68D0"/>
    <w:rsid w:val="00CE74F7"/>
    <w:rsid w:val="00CE7642"/>
    <w:rsid w:val="00D03F9A"/>
    <w:rsid w:val="00D06D51"/>
    <w:rsid w:val="00D24991"/>
    <w:rsid w:val="00D2752B"/>
    <w:rsid w:val="00D50255"/>
    <w:rsid w:val="00D50B0F"/>
    <w:rsid w:val="00D66520"/>
    <w:rsid w:val="00D84AE9"/>
    <w:rsid w:val="00D9124E"/>
    <w:rsid w:val="00DB2184"/>
    <w:rsid w:val="00DE34CF"/>
    <w:rsid w:val="00E13F3D"/>
    <w:rsid w:val="00E34898"/>
    <w:rsid w:val="00E3533F"/>
    <w:rsid w:val="00E371E4"/>
    <w:rsid w:val="00E40182"/>
    <w:rsid w:val="00EB09B7"/>
    <w:rsid w:val="00EE7D7C"/>
    <w:rsid w:val="00F25D98"/>
    <w:rsid w:val="00F300FB"/>
    <w:rsid w:val="00F435DB"/>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60BE-08DA-46A0-B852-49057263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1360</TotalTime>
  <Pages>9</Pages>
  <Words>3891</Words>
  <Characters>22179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6</cp:revision>
  <cp:lastPrinted>1899-12-31T23:00:00Z</cp:lastPrinted>
  <dcterms:created xsi:type="dcterms:W3CDTF">2026-01-28T05:02:00Z</dcterms:created>
  <dcterms:modified xsi:type="dcterms:W3CDTF">2026-01-30T08:36:00Z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